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F00063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81FAE">
        <w:rPr>
          <w:b/>
          <w:noProof/>
          <w:sz w:val="24"/>
        </w:rPr>
        <w:t>1152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270941" w:rsidR="001E41F3" w:rsidRPr="00410371" w:rsidRDefault="00B949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3B78">
                <w:rPr>
                  <w:b/>
                  <w:noProof/>
                  <w:sz w:val="28"/>
                </w:rPr>
                <w:t>24.526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0BE11" w:rsidR="001E41F3" w:rsidRPr="00410371" w:rsidRDefault="00B949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5D71">
                <w:rPr>
                  <w:b/>
                  <w:noProof/>
                  <w:sz w:val="28"/>
                </w:rPr>
                <w:t>0136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D5372E" w:rsidR="001E41F3" w:rsidRPr="00410371" w:rsidRDefault="00345D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F1A1C" w:rsidR="001E41F3" w:rsidRPr="00410371" w:rsidRDefault="00B94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3B78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D7424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proofErr w:type="spellStart"/>
            <w:r>
              <w:t>ProSe</w:t>
            </w:r>
            <w:proofErr w:type="spellEnd"/>
            <w:r>
              <w:t xml:space="preserve"> Policy and V2X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45345B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5D271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A05A23">
              <w:t xml:space="preserve">, </w:t>
            </w:r>
            <w:r w:rsidR="00A05A2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148BE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E23B9" w:rsidR="001E41F3" w:rsidRDefault="00103B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7E9BEB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 w:rsidRPr="00103B7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1AE043" w:rsidR="001E41F3" w:rsidRDefault="0069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UE policies for 5GS </w:t>
            </w:r>
            <w:r>
              <w:rPr>
                <w:rFonts w:hint="eastAsia"/>
                <w:lang w:eastAsia="zh-CN"/>
              </w:rPr>
              <w:t>inclu</w:t>
            </w:r>
            <w:r>
              <w:rPr>
                <w:lang w:eastAsia="zh-CN"/>
              </w:rPr>
              <w:t xml:space="preserve">de URSP, ANDSP, V2XP and </w:t>
            </w:r>
            <w:proofErr w:type="spellStart"/>
            <w:r>
              <w:rPr>
                <w:lang w:eastAsia="zh-CN"/>
              </w:rPr>
              <w:t>ProSeP</w:t>
            </w:r>
            <w:proofErr w:type="spellEnd"/>
            <w:r>
              <w:rPr>
                <w:lang w:eastAsia="zh-CN"/>
              </w:rPr>
              <w:t xml:space="preserve">. In current TS 24.526, the bullet </w:t>
            </w:r>
            <w:r w:rsidR="00852357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V2XP and </w:t>
            </w:r>
            <w:proofErr w:type="spellStart"/>
            <w:r>
              <w:rPr>
                <w:lang w:eastAsia="zh-CN"/>
              </w:rPr>
              <w:t>ProSeP</w:t>
            </w:r>
            <w:proofErr w:type="spellEnd"/>
            <w:r>
              <w:rPr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12DD2" w:rsidR="001E41F3" w:rsidRDefault="0069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the bullet of V2XP and </w:t>
            </w:r>
            <w:proofErr w:type="spellStart"/>
            <w:r>
              <w:rPr>
                <w:lang w:eastAsia="zh-CN"/>
              </w:rPr>
              <w:t>ProSeP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4000E" w:rsidR="001E41F3" w:rsidRDefault="006970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852357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 w:rsidR="00852357" w:rsidRPr="00852357">
              <w:rPr>
                <w:noProof/>
                <w:lang w:eastAsia="zh-CN"/>
              </w:rPr>
              <w:t xml:space="preserve">incomplete </w:t>
            </w:r>
            <w:r>
              <w:rPr>
                <w:noProof/>
                <w:lang w:eastAsia="zh-CN"/>
              </w:rPr>
              <w:t xml:space="preserve">description of </w:t>
            </w:r>
            <w:r>
              <w:rPr>
                <w:lang w:eastAsia="zh-CN"/>
              </w:rPr>
              <w:t>UE policies for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09797C" w14:textId="77777777" w:rsidR="00303983" w:rsidRDefault="00303983" w:rsidP="00303983">
      <w:pPr>
        <w:pStyle w:val="2"/>
        <w:rPr>
          <w:lang w:eastAsia="en-GB"/>
        </w:rPr>
      </w:pPr>
      <w:bookmarkStart w:id="1" w:name="_Toc20209060"/>
      <w:bookmarkStart w:id="2" w:name="_Toc27581305"/>
      <w:bookmarkStart w:id="3" w:name="_Toc36113456"/>
      <w:bookmarkStart w:id="4" w:name="_Toc45212714"/>
      <w:bookmarkStart w:id="5" w:name="_Toc51932227"/>
      <w:bookmarkStart w:id="6" w:name="_Toc90496599"/>
      <w:r>
        <w:t>4.1</w:t>
      </w:r>
      <w:r>
        <w:tab/>
      </w:r>
      <w:r>
        <w:rPr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</w:p>
    <w:p w14:paraId="79864A7B" w14:textId="77777777" w:rsidR="00303983" w:rsidRDefault="00303983" w:rsidP="00303983">
      <w:pPr>
        <w:rPr>
          <w:lang w:eastAsia="zh-CN"/>
        </w:rPr>
      </w:pPr>
      <w:r>
        <w:rPr>
          <w:lang w:eastAsia="zh-CN"/>
        </w:rPr>
        <w:t>The UE policies for 5GS include:</w:t>
      </w:r>
    </w:p>
    <w:p w14:paraId="2FE458FB" w14:textId="01D8604F" w:rsidR="00303983" w:rsidRDefault="00303983" w:rsidP="0030398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route selection policy</w:t>
      </w:r>
      <w:ins w:id="7" w:author="Yizhong" w:date="2022-02-05T18:35:00Z">
        <w:r w:rsidR="00487EC2">
          <w:t xml:space="preserve"> </w:t>
        </w:r>
      </w:ins>
      <w:r>
        <w:t>(URSP</w:t>
      </w:r>
      <w:proofErr w:type="gramStart"/>
      <w:r>
        <w:t>)(</w:t>
      </w:r>
      <w:proofErr w:type="gramEnd"/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</w:t>
      </w:r>
      <w:r>
        <w:rPr>
          <w:lang w:eastAsia="zh-CN"/>
        </w:rPr>
        <w:t>;</w:t>
      </w:r>
      <w:del w:id="8" w:author="Yizhong" w:date="2022-02-05T18:31:00Z">
        <w:r w:rsidDel="004B77C4">
          <w:rPr>
            <w:lang w:eastAsia="zh-CN"/>
          </w:rPr>
          <w:delText xml:space="preserve"> and</w:delText>
        </w:r>
      </w:del>
    </w:p>
    <w:p w14:paraId="6636583E" w14:textId="28302F0B" w:rsidR="00303983" w:rsidRDefault="00303983" w:rsidP="00303983">
      <w:pPr>
        <w:pStyle w:val="B1"/>
        <w:rPr>
          <w:ins w:id="9" w:author="Yizhong" w:date="2022-02-05T18:31:00Z"/>
        </w:rPr>
      </w:pPr>
      <w:r>
        <w:t>-</w:t>
      </w:r>
      <w:r>
        <w:tab/>
      </w:r>
      <w:r>
        <w:rPr>
          <w:lang w:eastAsia="zh-CN"/>
        </w:rPr>
        <w:t>Access network discovery and selection policy</w:t>
      </w:r>
      <w:ins w:id="10" w:author="Yizhong" w:date="2022-02-05T18:35:00Z">
        <w:r w:rsidR="00487EC2">
          <w:rPr>
            <w:lang w:eastAsia="zh-CN"/>
          </w:rPr>
          <w:t xml:space="preserve"> </w:t>
        </w:r>
      </w:ins>
      <w:r>
        <w:rPr>
          <w:lang w:eastAsia="zh-CN"/>
        </w:rPr>
        <w:t>(ANDSP</w:t>
      </w:r>
      <w:proofErr w:type="gramStart"/>
      <w:r>
        <w:rPr>
          <w:lang w:eastAsia="zh-CN"/>
        </w:rPr>
        <w:t>)(</w:t>
      </w:r>
      <w:proofErr w:type="gramEnd"/>
      <w:r>
        <w:rPr>
          <w:lang w:eastAsia="zh-CN"/>
        </w:rPr>
        <w:t>see clause </w:t>
      </w:r>
      <w:r>
        <w:rPr>
          <w:lang w:val="en-US" w:eastAsia="zh-CN"/>
        </w:rPr>
        <w:t>4.3</w:t>
      </w:r>
      <w:r>
        <w:rPr>
          <w:lang w:eastAsia="zh-CN"/>
        </w:rPr>
        <w:t>)</w:t>
      </w:r>
      <w:ins w:id="11" w:author="Yizhong" w:date="2022-02-05T18:31:00Z">
        <w:r w:rsidR="004B77C4">
          <w:t>;</w:t>
        </w:r>
      </w:ins>
      <w:del w:id="12" w:author="Yizhong" w:date="2022-02-05T18:31:00Z">
        <w:r w:rsidDel="004B77C4">
          <w:delText>.</w:delText>
        </w:r>
      </w:del>
    </w:p>
    <w:p w14:paraId="1175D56D" w14:textId="4CD063DB" w:rsidR="004B77C4" w:rsidRDefault="004B77C4" w:rsidP="00303983">
      <w:pPr>
        <w:pStyle w:val="B1"/>
        <w:rPr>
          <w:ins w:id="13" w:author="Yizhong" w:date="2022-02-05T18:31:00Z"/>
          <w:lang w:eastAsia="zh-CN"/>
        </w:rPr>
      </w:pPr>
      <w:ins w:id="14" w:author="Yizhong" w:date="2022-02-05T18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5" w:author="Yizhong" w:date="2022-02-05T18:33:00Z">
        <w:r>
          <w:rPr>
            <w:lang w:eastAsia="zh-CN"/>
          </w:rPr>
          <w:t>V2X</w:t>
        </w:r>
      </w:ins>
      <w:ins w:id="16" w:author="Yizhong" w:date="2022-02-05T18:31:00Z">
        <w:r>
          <w:rPr>
            <w:lang w:eastAsia="zh-CN"/>
          </w:rPr>
          <w:t xml:space="preserve"> polic</w:t>
        </w:r>
      </w:ins>
      <w:ins w:id="17" w:author="Yizhong" w:date="2022-02-05T18:33:00Z">
        <w:r>
          <w:rPr>
            <w:lang w:eastAsia="zh-CN"/>
          </w:rPr>
          <w:t>y</w:t>
        </w:r>
      </w:ins>
      <w:ins w:id="18" w:author="Yizhong" w:date="2022-02-05T18:35:00Z">
        <w:r w:rsidR="00487EC2">
          <w:rPr>
            <w:lang w:eastAsia="zh-CN"/>
          </w:rPr>
          <w:t xml:space="preserve"> </w:t>
        </w:r>
      </w:ins>
      <w:ins w:id="19" w:author="Yizhong" w:date="2022-02-05T18:31:00Z">
        <w:r>
          <w:rPr>
            <w:lang w:eastAsia="zh-CN"/>
          </w:rPr>
          <w:t>(V2XP);</w:t>
        </w:r>
      </w:ins>
      <w:ins w:id="20" w:author="Yizhong" w:date="2022-02-05T18:33:00Z">
        <w:r w:rsidR="00D2226A">
          <w:rPr>
            <w:lang w:eastAsia="zh-CN"/>
          </w:rPr>
          <w:t xml:space="preserve"> and</w:t>
        </w:r>
      </w:ins>
    </w:p>
    <w:p w14:paraId="7BDFB2AA" w14:textId="4080B952" w:rsidR="004B77C4" w:rsidRPr="004B77C4" w:rsidRDefault="004B77C4" w:rsidP="00303983">
      <w:pPr>
        <w:pStyle w:val="B1"/>
        <w:rPr>
          <w:lang w:eastAsia="zh-CN"/>
        </w:rPr>
      </w:pPr>
      <w:ins w:id="21" w:author="Yizhong" w:date="2022-02-05T18:3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policy</w:t>
        </w:r>
      </w:ins>
      <w:ins w:id="22" w:author="Yizhong" w:date="2022-02-05T18:35:00Z">
        <w:r w:rsidR="00487EC2">
          <w:rPr>
            <w:lang w:eastAsia="zh-CN"/>
          </w:rPr>
          <w:t xml:space="preserve"> </w:t>
        </w:r>
      </w:ins>
      <w:ins w:id="23" w:author="Yizhong" w:date="2022-02-05T18:31:00Z">
        <w:r>
          <w:rPr>
            <w:lang w:eastAsia="zh-CN"/>
          </w:rPr>
          <w:t>(</w:t>
        </w:r>
        <w:proofErr w:type="spellStart"/>
        <w:r>
          <w:rPr>
            <w:lang w:eastAsia="zh-CN"/>
          </w:rPr>
          <w:t>ProSeP</w:t>
        </w:r>
        <w:proofErr w:type="spellEnd"/>
        <w:r>
          <w:rPr>
            <w:lang w:eastAsia="zh-CN"/>
          </w:rPr>
          <w:t>)</w:t>
        </w:r>
      </w:ins>
      <w:ins w:id="24" w:author="Yizhong" w:date="2022-02-05T18:39:00Z">
        <w:r w:rsidR="005849E2">
          <w:rPr>
            <w:lang w:eastAsia="zh-CN"/>
          </w:rPr>
          <w:t>.</w:t>
        </w:r>
      </w:ins>
    </w:p>
    <w:p w14:paraId="4DE4322B" w14:textId="77777777" w:rsidR="00303983" w:rsidRDefault="00303983" w:rsidP="00303983">
      <w:pPr>
        <w:rPr>
          <w:lang w:eastAsia="zh-CN"/>
        </w:rPr>
      </w:pPr>
      <w:r>
        <w:rPr>
          <w:lang w:eastAsia="zh-CN"/>
        </w:rPr>
        <w:t>The UE policies can be delivered from the PCF to the UE. The UE policy delivery procedure is specified in 3GPP TS 24.501 [</w:t>
      </w:r>
      <w:r>
        <w:rPr>
          <w:lang w:val="en-US" w:eastAsia="zh-CN"/>
        </w:rPr>
        <w:t>11</w:t>
      </w:r>
      <w:r>
        <w:rPr>
          <w:lang w:eastAsia="zh-CN"/>
        </w:rPr>
        <w:t>].</w:t>
      </w:r>
    </w:p>
    <w:p w14:paraId="466567D3" w14:textId="77777777" w:rsidR="00303983" w:rsidRDefault="00303983" w:rsidP="00303983">
      <w:pPr>
        <w:rPr>
          <w:lang w:eastAsia="en-GB"/>
        </w:rPr>
      </w:pPr>
      <w:r>
        <w:rPr>
          <w:lang w:eastAsia="zh-CN"/>
        </w:rPr>
        <w:t>The UE policies can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3B4CD914" w14:textId="77777777" w:rsidR="00303983" w:rsidRDefault="00303983" w:rsidP="00303983">
      <w:pPr>
        <w:rPr>
          <w:lang w:eastAsia="zh-CN"/>
        </w:rPr>
      </w:pPr>
      <w:r>
        <w:rPr>
          <w:lang w:eastAsia="zh-CN"/>
        </w:rPr>
        <w:t xml:space="preserve">The UE policies can be delivered from the PCF to the 5G-RG or </w:t>
      </w:r>
      <w:r>
        <w:rPr>
          <w:lang w:eastAsia="x-none"/>
        </w:rPr>
        <w:t xml:space="preserve">a W-AGF acting on behalf of the </w:t>
      </w:r>
      <w:r>
        <w:rPr>
          <w:lang w:eastAsia="zh-CN"/>
        </w:rPr>
        <w:t>FN-RG. The UE policy delivery service is specified in 3GPP TS 24.501 [</w:t>
      </w:r>
      <w:r>
        <w:rPr>
          <w:lang w:val="en-US" w:eastAsia="zh-CN"/>
        </w:rPr>
        <w:t>11</w:t>
      </w:r>
      <w:r>
        <w:rPr>
          <w:lang w:eastAsia="zh-CN"/>
        </w:rPr>
        <w:t xml:space="preserve">]. These UE policies include the </w:t>
      </w:r>
      <w:r>
        <w:t>UE route selection policy (URSP) (</w:t>
      </w:r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).</w:t>
      </w:r>
    </w:p>
    <w:p w14:paraId="0E309C6D" w14:textId="77777777" w:rsidR="00303983" w:rsidRDefault="00303983" w:rsidP="00303983">
      <w:pPr>
        <w:rPr>
          <w:lang w:eastAsia="en-GB"/>
        </w:rPr>
      </w:pPr>
      <w:r>
        <w:rPr>
          <w:lang w:eastAsia="zh-CN"/>
        </w:rPr>
        <w:t xml:space="preserve">The UE policies can also be pre-configured in the 5G-RG or </w:t>
      </w:r>
      <w:r>
        <w:rPr>
          <w:lang w:eastAsia="x-none"/>
        </w:rPr>
        <w:t xml:space="preserve">a W-AGF acting on behalf of the </w:t>
      </w:r>
      <w:r>
        <w:rPr>
          <w:lang w:eastAsia="zh-CN"/>
        </w:rPr>
        <w:t xml:space="preserve">FN-RG. The pre-configured policy shall be applied by the 5G-RG or </w:t>
      </w:r>
      <w:r>
        <w:rPr>
          <w:lang w:eastAsia="x-none"/>
        </w:rPr>
        <w:t xml:space="preserve">a W-AGF acting on behalf of the </w:t>
      </w:r>
      <w:r>
        <w:rPr>
          <w:lang w:eastAsia="zh-CN"/>
        </w:rPr>
        <w:t xml:space="preserve">FN-RG only when the 5G-RG or </w:t>
      </w:r>
      <w:r>
        <w:rPr>
          <w:lang w:eastAsia="x-none"/>
        </w:rPr>
        <w:t xml:space="preserve">a W-AGF acting on behalf of the </w:t>
      </w:r>
      <w:r>
        <w:rPr>
          <w:lang w:eastAsia="zh-CN"/>
        </w:rPr>
        <w:t>FN-RG has not received the same type of policy from the PCF. The implementation of pre-configured UE policies is out of scope of this specification.</w:t>
      </w:r>
    </w:p>
    <w:p w14:paraId="79EDB200" w14:textId="77777777" w:rsidR="00303983" w:rsidRDefault="00303983" w:rsidP="00303983">
      <w:pPr>
        <w:rPr>
          <w:lang w:eastAsia="zh-CN"/>
        </w:rPr>
      </w:pPr>
      <w:r>
        <w:rPr>
          <w:lang w:eastAsia="zh-CN"/>
        </w:rPr>
        <w:t>The UE policies for V2X (V2XP) are specified in 3GPP TS 24.588 [18].</w:t>
      </w:r>
    </w:p>
    <w:p w14:paraId="006C1A1C" w14:textId="4413B2AE" w:rsidR="00F15DE3" w:rsidRPr="00695F9D" w:rsidRDefault="00303983" w:rsidP="00F15DE3">
      <w:pPr>
        <w:rPr>
          <w:lang w:eastAsia="zh-CN"/>
        </w:rPr>
      </w:pPr>
      <w:r>
        <w:rPr>
          <w:lang w:eastAsia="zh-CN"/>
        </w:rPr>
        <w:t xml:space="preserve">The 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policy (</w:t>
      </w: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>) are specified in 3GPP TS 24.555 [18A].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E0981" w14:textId="77777777" w:rsidR="00FC3B01" w:rsidRDefault="00FC3B01">
      <w:r>
        <w:separator/>
      </w:r>
    </w:p>
  </w:endnote>
  <w:endnote w:type="continuationSeparator" w:id="0">
    <w:p w14:paraId="15F154DB" w14:textId="77777777" w:rsidR="00FC3B01" w:rsidRDefault="00FC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7641B" w14:textId="77777777" w:rsidR="00FC3B01" w:rsidRDefault="00FC3B01">
      <w:r>
        <w:separator/>
      </w:r>
    </w:p>
  </w:footnote>
  <w:footnote w:type="continuationSeparator" w:id="0">
    <w:p w14:paraId="52B55572" w14:textId="77777777" w:rsidR="00FC3B01" w:rsidRDefault="00FC3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C3B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C3B0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">
    <w15:presenceInfo w15:providerId="None" w15:userId="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AAJDU1NjUwtLSwNzMyUdpeDU4uLM/DyQApNaABpXwdksAAAA"/>
  </w:docVars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3B78"/>
    <w:rsid w:val="00145D43"/>
    <w:rsid w:val="00192C46"/>
    <w:rsid w:val="001A08B3"/>
    <w:rsid w:val="001A7B60"/>
    <w:rsid w:val="001B52F0"/>
    <w:rsid w:val="001B7A65"/>
    <w:rsid w:val="001E41F3"/>
    <w:rsid w:val="001F43A4"/>
    <w:rsid w:val="00213640"/>
    <w:rsid w:val="00241E84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3983"/>
    <w:rsid w:val="00305409"/>
    <w:rsid w:val="00325AF4"/>
    <w:rsid w:val="00345D71"/>
    <w:rsid w:val="003609EF"/>
    <w:rsid w:val="0036231A"/>
    <w:rsid w:val="00374DD4"/>
    <w:rsid w:val="003A0E63"/>
    <w:rsid w:val="003A6A6E"/>
    <w:rsid w:val="003D454E"/>
    <w:rsid w:val="003E1A36"/>
    <w:rsid w:val="003F08F5"/>
    <w:rsid w:val="00410371"/>
    <w:rsid w:val="004242F1"/>
    <w:rsid w:val="004825FB"/>
    <w:rsid w:val="00487EC2"/>
    <w:rsid w:val="004A2D3F"/>
    <w:rsid w:val="004B75B7"/>
    <w:rsid w:val="004B77C4"/>
    <w:rsid w:val="004D4BB2"/>
    <w:rsid w:val="0051022F"/>
    <w:rsid w:val="0051580D"/>
    <w:rsid w:val="00532A46"/>
    <w:rsid w:val="00547111"/>
    <w:rsid w:val="00581FAE"/>
    <w:rsid w:val="005849E2"/>
    <w:rsid w:val="00592D74"/>
    <w:rsid w:val="005E2C44"/>
    <w:rsid w:val="00621188"/>
    <w:rsid w:val="006257ED"/>
    <w:rsid w:val="00665C47"/>
    <w:rsid w:val="00695808"/>
    <w:rsid w:val="00695F9D"/>
    <w:rsid w:val="0069701B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357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15C7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05A23"/>
    <w:rsid w:val="00A246B6"/>
    <w:rsid w:val="00A47E70"/>
    <w:rsid w:val="00A50CF0"/>
    <w:rsid w:val="00A7671C"/>
    <w:rsid w:val="00AA2CBC"/>
    <w:rsid w:val="00AA774C"/>
    <w:rsid w:val="00AC5820"/>
    <w:rsid w:val="00AD1CD8"/>
    <w:rsid w:val="00AE6B68"/>
    <w:rsid w:val="00B258BB"/>
    <w:rsid w:val="00B52AAE"/>
    <w:rsid w:val="00B67B97"/>
    <w:rsid w:val="00B949F8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226A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829C3"/>
    <w:rsid w:val="00EA6D6D"/>
    <w:rsid w:val="00EB09B7"/>
    <w:rsid w:val="00EC2BBA"/>
    <w:rsid w:val="00EC5544"/>
    <w:rsid w:val="00EE7D7C"/>
    <w:rsid w:val="00EF52F9"/>
    <w:rsid w:val="00F15DE3"/>
    <w:rsid w:val="00F25D98"/>
    <w:rsid w:val="00F300FB"/>
    <w:rsid w:val="00F57D1B"/>
    <w:rsid w:val="00F85DCF"/>
    <w:rsid w:val="00FB6386"/>
    <w:rsid w:val="00FC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0398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B7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</cp:lastModifiedBy>
  <cp:revision>49</cp:revision>
  <cp:lastPrinted>1900-01-01T00:00:00Z</cp:lastPrinted>
  <dcterms:created xsi:type="dcterms:W3CDTF">2020-02-03T08:32:00Z</dcterms:created>
  <dcterms:modified xsi:type="dcterms:W3CDTF">2022-02-10T08:13:00Z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